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10A296FB"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544F11" w:rsidRPr="00544F11">
        <w:rPr>
          <w:b/>
          <w:noProof/>
          <w:sz w:val="24"/>
        </w:rPr>
        <w:t>246250</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44822FEB" w:rsidR="008B032F" w:rsidRPr="00410371" w:rsidRDefault="008B032F" w:rsidP="009E38E2">
            <w:pPr>
              <w:pStyle w:val="CRCoverPage"/>
              <w:spacing w:after="0"/>
              <w:jc w:val="right"/>
              <w:rPr>
                <w:b/>
                <w:noProof/>
                <w:sz w:val="28"/>
              </w:rPr>
            </w:pPr>
            <w:r>
              <w:rPr>
                <w:b/>
                <w:noProof/>
                <w:sz w:val="28"/>
              </w:rPr>
              <w:t>24.</w:t>
            </w:r>
            <w:r w:rsidR="00353D2C">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675F984" w:rsidR="008B032F" w:rsidRPr="00410371" w:rsidRDefault="002B5C2D" w:rsidP="009E38E2">
            <w:pPr>
              <w:pStyle w:val="CRCoverPage"/>
              <w:spacing w:after="0"/>
              <w:rPr>
                <w:noProof/>
              </w:rPr>
            </w:pPr>
            <w:r w:rsidRPr="002B5C2D">
              <w:rPr>
                <w:rFonts w:asciiTheme="minorEastAsia" w:eastAsiaTheme="minorEastAsia" w:hAnsiTheme="minorEastAsia"/>
                <w:b/>
                <w:noProof/>
                <w:sz w:val="28"/>
                <w:lang w:eastAsia="zh-CN"/>
              </w:rPr>
              <w:t>6568</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8A16485" w:rsidR="008B032F" w:rsidRDefault="002B5B9A" w:rsidP="009E38E2">
            <w:pPr>
              <w:pStyle w:val="CRCoverPage"/>
              <w:spacing w:after="0"/>
              <w:ind w:left="100"/>
              <w:rPr>
                <w:noProof/>
              </w:rPr>
            </w:pPr>
            <w:r w:rsidRPr="002B5B9A">
              <w:t>UE handling of restricted access technology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9A80A0E" w:rsidR="008B032F" w:rsidRDefault="00EB1B8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00FFC" w14:paraId="0451F9A0" w14:textId="77777777" w:rsidTr="009E38E2">
        <w:tc>
          <w:tcPr>
            <w:tcW w:w="2694" w:type="dxa"/>
            <w:gridSpan w:val="2"/>
            <w:tcBorders>
              <w:top w:val="single" w:sz="4" w:space="0" w:color="auto"/>
              <w:left w:val="single" w:sz="4" w:space="0" w:color="auto"/>
            </w:tcBorders>
          </w:tcPr>
          <w:p w14:paraId="755F7721" w14:textId="77777777" w:rsidR="00E00FFC" w:rsidRDefault="00E00FFC" w:rsidP="00E0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3FBBB" w14:textId="77777777" w:rsidR="00E00FFC" w:rsidRPr="00DE6818" w:rsidRDefault="00E00FFC" w:rsidP="00E00FFC">
            <w:pPr>
              <w:pStyle w:val="CRCoverPage"/>
              <w:spacing w:after="0"/>
              <w:ind w:left="100"/>
              <w:rPr>
                <w:noProof/>
                <w:lang w:eastAsia="zh-CN"/>
              </w:rPr>
            </w:pPr>
            <w:r w:rsidRPr="00DE6818">
              <w:rPr>
                <w:noProof/>
                <w:lang w:eastAsia="zh-CN"/>
              </w:rPr>
              <w:t>About the UE handling of the received restricted access technology information, below EN exists.</w:t>
            </w:r>
          </w:p>
          <w:p w14:paraId="146CF90C" w14:textId="77777777" w:rsidR="00E00FFC" w:rsidRPr="00DE6818" w:rsidRDefault="00E00FFC" w:rsidP="00E00FFC">
            <w:pPr>
              <w:pStyle w:val="CRCoverPage"/>
              <w:spacing w:after="0"/>
              <w:ind w:left="100"/>
              <w:rPr>
                <w:noProof/>
                <w:lang w:eastAsia="zh-CN"/>
              </w:rPr>
            </w:pPr>
          </w:p>
          <w:p w14:paraId="339AF91B" w14:textId="77777777" w:rsidR="00E00FFC" w:rsidRPr="00DE6818" w:rsidRDefault="00E00FFC" w:rsidP="00E00FFC">
            <w:pPr>
              <w:pStyle w:val="EditorsNote"/>
            </w:pPr>
            <w:r w:rsidRPr="00DE6818">
              <w:rPr>
                <w:i/>
                <w:iCs/>
                <w:noProof/>
                <w:lang w:eastAsia="zh-CN"/>
              </w:rPr>
              <w:t>"</w:t>
            </w:r>
            <w:r w:rsidRPr="00DE6818">
              <w:rPr>
                <w:i/>
                <w:iCs/>
                <w:lang w:val="en-US" w:eastAsia="en-GB"/>
              </w:rPr>
              <w:t>Editor's note: How does the UE handle the received information of restricted RAT indicated in the RAT utilization control IE is FFS.</w:t>
            </w:r>
            <w:r w:rsidRPr="00DE6818">
              <w:rPr>
                <w:i/>
                <w:iCs/>
                <w:noProof/>
                <w:lang w:eastAsia="zh-CN"/>
              </w:rPr>
              <w:t>"</w:t>
            </w:r>
            <w:r w:rsidRPr="00DE6818">
              <w:rPr>
                <w:noProof/>
                <w:lang w:eastAsia="zh-CN"/>
              </w:rPr>
              <w:t>.</w:t>
            </w:r>
          </w:p>
          <w:p w14:paraId="5B53600B" w14:textId="77777777" w:rsidR="00E00FFC" w:rsidRPr="00DE6818" w:rsidRDefault="00E00FFC" w:rsidP="00E00FFC">
            <w:pPr>
              <w:pStyle w:val="CRCoverPage"/>
              <w:spacing w:after="0"/>
              <w:ind w:left="100"/>
              <w:rPr>
                <w:noProof/>
                <w:lang w:eastAsia="zh-CN"/>
              </w:rPr>
            </w:pPr>
            <w:r w:rsidRPr="00DE6818">
              <w:rPr>
                <w:rFonts w:eastAsiaTheme="minorEastAsia" w:hint="eastAsia"/>
                <w:noProof/>
                <w:lang w:eastAsia="zh-CN"/>
              </w:rPr>
              <w:t>I</w:t>
            </w:r>
            <w:r w:rsidRPr="00DE6818">
              <w:rPr>
                <w:rFonts w:eastAsiaTheme="minorEastAsia"/>
                <w:noProof/>
                <w:lang w:eastAsia="zh-CN"/>
              </w:rPr>
              <w:t xml:space="preserve">t was already clearly documented that the main ECRATU purpose </w:t>
            </w:r>
            <w:r w:rsidRPr="00DE6818">
              <w:rPr>
                <w:noProof/>
                <w:lang w:eastAsia="zh-CN"/>
              </w:rPr>
              <w:t xml:space="preserve">is to restrict the UE from selecting </w:t>
            </w:r>
            <w:r w:rsidRPr="00DE6818">
              <w:t xml:space="preserve">any PLMN/access technology combinations with </w:t>
            </w:r>
            <w:r w:rsidRPr="00DE6818">
              <w:rPr>
                <w:noProof/>
                <w:lang w:eastAsia="zh-CN"/>
              </w:rPr>
              <w:t>access technology</w:t>
            </w:r>
            <w:r w:rsidRPr="00DE6818">
              <w:t xml:space="preserve"> restriction as a candidate PLMN for PLMN selection </w:t>
            </w:r>
            <w:r w:rsidRPr="00DE6818">
              <w:rPr>
                <w:rFonts w:eastAsia="MS Mincho"/>
                <w:lang w:eastAsia="ja-JP"/>
              </w:rPr>
              <w:t xml:space="preserve">purpose and also to restrict the UE from selecting the </w:t>
            </w:r>
            <w:r w:rsidRPr="00DE6818">
              <w:rPr>
                <w:noProof/>
                <w:lang w:eastAsia="zh-CN"/>
              </w:rPr>
              <w:t>restricted access technology for normal camping and regisration within the same serving PLMN.</w:t>
            </w:r>
          </w:p>
          <w:p w14:paraId="28985AAB" w14:textId="77777777" w:rsidR="00E00FFC" w:rsidRPr="00DE6818" w:rsidRDefault="00E00FFC" w:rsidP="00E00FFC">
            <w:pPr>
              <w:pStyle w:val="CRCoverPage"/>
              <w:spacing w:after="0"/>
              <w:ind w:left="100"/>
              <w:rPr>
                <w:rFonts w:eastAsiaTheme="minorEastAsia"/>
                <w:noProof/>
                <w:lang w:eastAsia="zh-CN"/>
              </w:rPr>
            </w:pPr>
          </w:p>
          <w:p w14:paraId="77DB0F56" w14:textId="77777777" w:rsidR="00E00FFC" w:rsidRPr="00DE6818" w:rsidRDefault="00E00FFC" w:rsidP="00E00FFC">
            <w:pPr>
              <w:pStyle w:val="CRCoverPage"/>
              <w:spacing w:afterLines="50"/>
              <w:ind w:left="100"/>
              <w:rPr>
                <w:noProof/>
                <w:lang w:eastAsia="zh-CN"/>
              </w:rPr>
            </w:pPr>
            <w:r w:rsidRPr="00DE6818">
              <w:rPr>
                <w:rFonts w:eastAsiaTheme="minorEastAsia"/>
                <w:noProof/>
                <w:lang w:eastAsia="zh-CN"/>
              </w:rPr>
              <w:t xml:space="preserve">The restricted </w:t>
            </w:r>
            <w:r w:rsidRPr="00DE6818">
              <w:rPr>
                <w:noProof/>
                <w:lang w:eastAsia="zh-CN"/>
              </w:rPr>
              <w:t>access technologies</w:t>
            </w:r>
            <w:r w:rsidRPr="00DE6818">
              <w:rPr>
                <w:rFonts w:eastAsiaTheme="minorEastAsia"/>
                <w:noProof/>
                <w:lang w:eastAsia="zh-CN"/>
              </w:rPr>
              <w:t xml:space="preserve"> </w:t>
            </w:r>
            <w:r w:rsidRPr="00DE6818">
              <w:rPr>
                <w:noProof/>
                <w:lang w:eastAsia="zh-CN"/>
              </w:rPr>
              <w:t>could cover multiple RATs (GERAN, UTRAN, E-UTRAN and NG-RAN) as well as satellite access technologies (</w:t>
            </w:r>
            <w:r w:rsidRPr="00DE6818">
              <w:t>satellite NG-RAN, satellite E-UTRAN</w:t>
            </w:r>
            <w:r w:rsidRPr="00DE6818">
              <w:rPr>
                <w:noProof/>
                <w:lang w:eastAsia="zh-CN"/>
              </w:rPr>
              <w:t xml:space="preserve">). For different </w:t>
            </w:r>
            <w:r w:rsidRPr="00DE6818">
              <w:rPr>
                <w:rFonts w:eastAsiaTheme="minorEastAsia"/>
                <w:noProof/>
                <w:lang w:eastAsia="zh-CN"/>
              </w:rPr>
              <w:t xml:space="preserve">restricted </w:t>
            </w:r>
            <w:r w:rsidRPr="00DE6818">
              <w:rPr>
                <w:noProof/>
                <w:lang w:eastAsia="zh-CN"/>
              </w:rPr>
              <w:t>access technologies, to achieve the above</w:t>
            </w:r>
            <w:r w:rsidRPr="00DE6818">
              <w:rPr>
                <w:rFonts w:eastAsiaTheme="minorEastAsia"/>
                <w:noProof/>
                <w:lang w:eastAsia="zh-CN"/>
              </w:rPr>
              <w:t xml:space="preserve"> ECRATU</w:t>
            </w:r>
            <w:r w:rsidRPr="00DE6818">
              <w:rPr>
                <w:noProof/>
                <w:lang w:eastAsia="zh-CN"/>
              </w:rPr>
              <w:t xml:space="preserve"> purpose, the UE handling could be different to guarantee the handling efficiency per UE implementatiion policies, e.g.:</w:t>
            </w:r>
          </w:p>
          <w:p w14:paraId="29E83F71" w14:textId="77777777" w:rsidR="00E00FFC" w:rsidRPr="00DE6818" w:rsidRDefault="00E00FFC" w:rsidP="00E00FFC">
            <w:pPr>
              <w:pStyle w:val="CRCoverPage"/>
              <w:numPr>
                <w:ilvl w:val="0"/>
                <w:numId w:val="16"/>
              </w:numPr>
              <w:spacing w:afterLines="50"/>
              <w:rPr>
                <w:rFonts w:eastAsiaTheme="minorEastAsia"/>
                <w:noProof/>
                <w:lang w:eastAsia="zh-CN"/>
              </w:rPr>
            </w:pPr>
            <w:r w:rsidRPr="00DE6818">
              <w:rPr>
                <w:rFonts w:eastAsiaTheme="minorEastAsia"/>
                <w:noProof/>
                <w:lang w:eastAsia="zh-CN"/>
              </w:rPr>
              <w:t>For GERAN/UTRAN, the UE could treat all location areas (LA), deployed in the restricted access technology in the current PLMN as forbidden LA and then indicate such indication to the AS layer.</w:t>
            </w:r>
          </w:p>
          <w:p w14:paraId="4DD6ACCA" w14:textId="77777777" w:rsidR="00E00FFC" w:rsidRPr="00DE6818" w:rsidRDefault="00E00FFC" w:rsidP="00E00FFC">
            <w:pPr>
              <w:pStyle w:val="CRCoverPage"/>
              <w:numPr>
                <w:ilvl w:val="0"/>
                <w:numId w:val="16"/>
              </w:numPr>
              <w:spacing w:afterLines="50"/>
              <w:rPr>
                <w:rFonts w:eastAsiaTheme="minorEastAsia"/>
                <w:noProof/>
                <w:lang w:eastAsia="zh-CN"/>
              </w:rPr>
            </w:pPr>
            <w:r w:rsidRPr="00DE6818">
              <w:rPr>
                <w:rFonts w:eastAsiaTheme="minorEastAsia"/>
                <w:noProof/>
                <w:lang w:eastAsia="zh-CN"/>
              </w:rPr>
              <w:t xml:space="preserve">For </w:t>
            </w:r>
            <w:r w:rsidRPr="00DE6818">
              <w:rPr>
                <w:noProof/>
                <w:lang w:eastAsia="zh-CN"/>
              </w:rPr>
              <w:t xml:space="preserve">E-UTRAN and NG-RAN, the UE could disable its E-UTRA capability or </w:t>
            </w:r>
            <w:r w:rsidRPr="00DE6818">
              <w:t>N1 mode capability for the current PLMN and then indicate this to the AS layer.</w:t>
            </w:r>
          </w:p>
          <w:p w14:paraId="3FAF99F3" w14:textId="77777777" w:rsidR="00E00FFC" w:rsidRPr="00DE6818" w:rsidRDefault="00E00FFC" w:rsidP="00E00FFC">
            <w:pPr>
              <w:pStyle w:val="CRCoverPage"/>
              <w:numPr>
                <w:ilvl w:val="0"/>
                <w:numId w:val="16"/>
              </w:numPr>
              <w:spacing w:afterLines="50"/>
              <w:rPr>
                <w:rFonts w:eastAsiaTheme="minorEastAsia"/>
                <w:noProof/>
                <w:lang w:eastAsia="zh-CN"/>
              </w:rPr>
            </w:pPr>
            <w:r w:rsidRPr="00DE6818">
              <w:rPr>
                <w:rFonts w:eastAsiaTheme="minorEastAsia" w:hint="eastAsia"/>
                <w:noProof/>
                <w:lang w:eastAsia="zh-CN"/>
              </w:rPr>
              <w:t>F</w:t>
            </w:r>
            <w:r w:rsidRPr="00DE6818">
              <w:rPr>
                <w:rFonts w:eastAsiaTheme="minorEastAsia"/>
                <w:noProof/>
                <w:lang w:eastAsia="zh-CN"/>
              </w:rPr>
              <w:t xml:space="preserve">or </w:t>
            </w:r>
            <w:r w:rsidRPr="00DE6818">
              <w:t xml:space="preserve">satellite NG-RAN, </w:t>
            </w:r>
            <w:r w:rsidRPr="00DE6818">
              <w:rPr>
                <w:noProof/>
                <w:lang w:eastAsia="zh-CN"/>
              </w:rPr>
              <w:t xml:space="preserve">the UE could disable its </w:t>
            </w:r>
            <w:r w:rsidRPr="00DE6818">
              <w:rPr>
                <w:lang w:eastAsia="ja-JP"/>
              </w:rPr>
              <w:t>satellite NG-RAN</w:t>
            </w:r>
            <w:r w:rsidRPr="00DE6818">
              <w:t xml:space="preserve"> capability or its </w:t>
            </w:r>
            <w:r w:rsidRPr="00DE6818">
              <w:rPr>
                <w:lang w:eastAsia="ja-JP"/>
              </w:rPr>
              <w:t>N1 mode capability for satellite NG-RAN access</w:t>
            </w:r>
            <w:r w:rsidRPr="00DE6818">
              <w:t xml:space="preserve"> for the current PLMN and then indicate this to the AS layer.</w:t>
            </w:r>
          </w:p>
          <w:p w14:paraId="4EB1CD94" w14:textId="77777777" w:rsidR="00E00FFC" w:rsidRPr="00DE6818" w:rsidRDefault="00E00FFC" w:rsidP="00E00FFC">
            <w:pPr>
              <w:pStyle w:val="CRCoverPage"/>
              <w:numPr>
                <w:ilvl w:val="0"/>
                <w:numId w:val="16"/>
              </w:numPr>
              <w:spacing w:afterLines="50"/>
              <w:rPr>
                <w:rFonts w:eastAsiaTheme="minorEastAsia"/>
                <w:noProof/>
                <w:lang w:eastAsia="zh-CN"/>
              </w:rPr>
            </w:pPr>
            <w:r w:rsidRPr="00DE6818">
              <w:rPr>
                <w:rFonts w:eastAsiaTheme="minorEastAsia" w:hint="eastAsia"/>
                <w:lang w:eastAsia="zh-CN"/>
              </w:rPr>
              <w:lastRenderedPageBreak/>
              <w:t>F</w:t>
            </w:r>
            <w:r w:rsidRPr="00DE6818">
              <w:rPr>
                <w:rFonts w:eastAsiaTheme="minorEastAsia"/>
                <w:lang w:eastAsia="zh-CN"/>
              </w:rPr>
              <w:t xml:space="preserve">or all </w:t>
            </w:r>
            <w:r w:rsidRPr="00DE6818">
              <w:rPr>
                <w:rFonts w:eastAsiaTheme="minorEastAsia"/>
                <w:noProof/>
                <w:lang w:eastAsia="zh-CN"/>
              </w:rPr>
              <w:t xml:space="preserve">restricted </w:t>
            </w:r>
            <w:r w:rsidRPr="00DE6818">
              <w:rPr>
                <w:noProof/>
                <w:lang w:eastAsia="zh-CN"/>
              </w:rPr>
              <w:t>access technology, the UE could directly indicate the corresponding restricted indication to the AS layers.</w:t>
            </w:r>
          </w:p>
          <w:p w14:paraId="1628797D" w14:textId="77777777" w:rsidR="00E00FFC" w:rsidRPr="00DE6818" w:rsidRDefault="00E00FFC" w:rsidP="00E00FFC">
            <w:pPr>
              <w:pStyle w:val="CRCoverPage"/>
              <w:spacing w:after="0"/>
              <w:ind w:left="100"/>
              <w:rPr>
                <w:rFonts w:eastAsiaTheme="minorEastAsia"/>
                <w:noProof/>
                <w:lang w:eastAsia="zh-CN"/>
              </w:rPr>
            </w:pPr>
            <w:r w:rsidRPr="00DE6818">
              <w:rPr>
                <w:rFonts w:eastAsiaTheme="minorEastAsia" w:hint="eastAsia"/>
                <w:noProof/>
                <w:lang w:eastAsia="zh-CN"/>
              </w:rPr>
              <w:t>M</w:t>
            </w:r>
            <w:r w:rsidRPr="00DE6818">
              <w:rPr>
                <w:rFonts w:eastAsiaTheme="minorEastAsia"/>
                <w:noProof/>
                <w:lang w:eastAsia="zh-CN"/>
              </w:rPr>
              <w:t xml:space="preserve">oreover, when looking at the existing UE implementations, most of multi-RATs capable UEs (e.g. smartphone) allow the user to decide whether to turn off or on for instance between 4G and 5G RAT based on individual UE implementation means. This fact proves that existing UE implementations already support UE to select or not select a specific RAT based on the indication from uppler layers (e.g. from the user). Now the ECRATU mechanism just enables the network to send the restricted </w:t>
            </w:r>
            <w:r w:rsidRPr="00DE6818">
              <w:rPr>
                <w:noProof/>
                <w:lang w:eastAsia="zh-CN"/>
              </w:rPr>
              <w:t>access technologies</w:t>
            </w:r>
            <w:r w:rsidRPr="00DE6818">
              <w:rPr>
                <w:rFonts w:eastAsiaTheme="minorEastAsia"/>
                <w:noProof/>
                <w:lang w:eastAsia="zh-CN"/>
              </w:rPr>
              <w:t xml:space="preserve"> to the UE which just simply adds another trigger for the existing UE implementation, in addition to the already existing user triggered approach, for the UE to not select a restricted RAT.</w:t>
            </w:r>
          </w:p>
          <w:p w14:paraId="29C97845" w14:textId="77777777" w:rsidR="00E00FFC" w:rsidRPr="00DE6818" w:rsidRDefault="00E00FFC" w:rsidP="00E00FFC">
            <w:pPr>
              <w:pStyle w:val="CRCoverPage"/>
              <w:spacing w:after="0"/>
              <w:ind w:left="100"/>
              <w:rPr>
                <w:rFonts w:eastAsiaTheme="minorEastAsia"/>
                <w:noProof/>
                <w:lang w:eastAsia="zh-CN"/>
              </w:rPr>
            </w:pPr>
          </w:p>
          <w:p w14:paraId="3117A9F6" w14:textId="77777777" w:rsidR="00E00FFC" w:rsidRPr="00DE6818" w:rsidRDefault="00E00FFC" w:rsidP="00E00FFC">
            <w:pPr>
              <w:pStyle w:val="CRCoverPage"/>
              <w:spacing w:afterLines="50"/>
              <w:ind w:left="100"/>
              <w:rPr>
                <w:noProof/>
                <w:lang w:eastAsia="zh-CN"/>
              </w:rPr>
            </w:pPr>
            <w:r w:rsidRPr="00DE6818">
              <w:rPr>
                <w:rFonts w:eastAsiaTheme="minorEastAsia"/>
                <w:noProof/>
                <w:lang w:eastAsia="zh-CN"/>
              </w:rPr>
              <w:t xml:space="preserve">As a result, it is very difficult or </w:t>
            </w:r>
            <w:r w:rsidRPr="00DE6818">
              <w:rPr>
                <w:rFonts w:eastAsiaTheme="minorEastAsia"/>
                <w:b/>
                <w:bCs/>
                <w:noProof/>
                <w:u w:val="single"/>
                <w:lang w:eastAsia="zh-CN"/>
              </w:rPr>
              <w:t>even unnecessary</w:t>
            </w:r>
            <w:r w:rsidRPr="00DE6818">
              <w:rPr>
                <w:rFonts w:eastAsiaTheme="minorEastAsia"/>
                <w:noProof/>
                <w:lang w:eastAsia="zh-CN"/>
              </w:rPr>
              <w:t xml:space="preserve"> to specify one handling mechanism in standard for all restricted </w:t>
            </w:r>
            <w:r w:rsidRPr="00DE6818">
              <w:rPr>
                <w:noProof/>
                <w:lang w:eastAsia="zh-CN"/>
              </w:rPr>
              <w:t>access technologies considering, e.g.:</w:t>
            </w:r>
          </w:p>
          <w:p w14:paraId="73E0135D" w14:textId="77777777" w:rsidR="00E00FFC" w:rsidRPr="00DE6818" w:rsidRDefault="00E00FFC" w:rsidP="00E00FFC">
            <w:pPr>
              <w:pStyle w:val="CRCoverPage"/>
              <w:numPr>
                <w:ilvl w:val="0"/>
                <w:numId w:val="17"/>
              </w:numPr>
              <w:spacing w:afterLines="50"/>
              <w:rPr>
                <w:rFonts w:eastAsiaTheme="minorEastAsia"/>
                <w:noProof/>
                <w:lang w:eastAsia="zh-CN"/>
              </w:rPr>
            </w:pPr>
            <w:r w:rsidRPr="00DE6818">
              <w:rPr>
                <w:rFonts w:eastAsiaTheme="minorEastAsia" w:hint="eastAsia"/>
                <w:noProof/>
                <w:lang w:eastAsia="zh-CN"/>
              </w:rPr>
              <w:t>T</w:t>
            </w:r>
            <w:r w:rsidRPr="00DE6818">
              <w:rPr>
                <w:rFonts w:eastAsiaTheme="minorEastAsia"/>
                <w:noProof/>
                <w:lang w:eastAsia="zh-CN"/>
              </w:rPr>
              <w:t>he existing UE implementations in the field on restricted RAT can be re-used for ECRATU feature.</w:t>
            </w:r>
          </w:p>
          <w:p w14:paraId="7653BE2F" w14:textId="77777777" w:rsidR="00E00FFC" w:rsidRPr="00DE6818" w:rsidRDefault="00E00FFC" w:rsidP="00E00FFC">
            <w:pPr>
              <w:pStyle w:val="CRCoverPage"/>
              <w:numPr>
                <w:ilvl w:val="0"/>
                <w:numId w:val="17"/>
              </w:numPr>
              <w:spacing w:afterLines="50"/>
              <w:rPr>
                <w:rFonts w:eastAsiaTheme="minorEastAsia"/>
                <w:noProof/>
                <w:lang w:eastAsia="zh-CN"/>
              </w:rPr>
            </w:pPr>
            <w:r w:rsidRPr="00DE6818">
              <w:rPr>
                <w:rFonts w:eastAsiaTheme="minorEastAsia"/>
                <w:noProof/>
                <w:lang w:eastAsia="zh-CN"/>
              </w:rPr>
              <w:t xml:space="preserve">Disabling/re-enabling access technology capability mechanism cannot work for GERAN/UTRAN and </w:t>
            </w:r>
            <w:r w:rsidRPr="00DE6818">
              <w:t>satellite E-UTRAN.</w:t>
            </w:r>
          </w:p>
          <w:p w14:paraId="05B40465" w14:textId="77777777" w:rsidR="00E00FFC" w:rsidRPr="00DE6818" w:rsidRDefault="00E00FFC" w:rsidP="00E00FFC">
            <w:pPr>
              <w:pStyle w:val="CRCoverPage"/>
              <w:numPr>
                <w:ilvl w:val="0"/>
                <w:numId w:val="17"/>
              </w:numPr>
              <w:spacing w:afterLines="50"/>
              <w:rPr>
                <w:rFonts w:eastAsiaTheme="minorEastAsia"/>
                <w:noProof/>
                <w:lang w:eastAsia="zh-CN"/>
              </w:rPr>
            </w:pPr>
            <w:r w:rsidRPr="00DE6818">
              <w:rPr>
                <w:rFonts w:eastAsiaTheme="minorEastAsia"/>
                <w:noProof/>
                <w:lang w:eastAsia="zh-CN"/>
              </w:rPr>
              <w:t xml:space="preserve">For </w:t>
            </w:r>
            <w:r w:rsidRPr="00DE6818">
              <w:rPr>
                <w:noProof/>
                <w:lang w:eastAsia="zh-CN"/>
              </w:rPr>
              <w:t>E-UTRAN and NG-RAN</w:t>
            </w:r>
            <w:r w:rsidRPr="00DE6818">
              <w:rPr>
                <w:rFonts w:eastAsiaTheme="minorEastAsia"/>
                <w:lang w:eastAsia="zh-CN"/>
              </w:rPr>
              <w:t xml:space="preserve">, to treat all TAs </w:t>
            </w:r>
            <w:r w:rsidRPr="00DE6818">
              <w:rPr>
                <w:rFonts w:eastAsiaTheme="minorEastAsia"/>
                <w:noProof/>
                <w:lang w:eastAsia="zh-CN"/>
              </w:rPr>
              <w:t xml:space="preserve">in the restricted access technology as forbidden TAs is more complicated than just disabling its RAT capability which re-uses the exising handling. Note that the number of TAs in </w:t>
            </w:r>
            <w:r w:rsidRPr="00DE6818">
              <w:rPr>
                <w:noProof/>
                <w:lang w:eastAsia="zh-CN"/>
              </w:rPr>
              <w:t xml:space="preserve">E-UTRAN and NG-RAN is much bigger than </w:t>
            </w:r>
            <w:r w:rsidRPr="00DE6818">
              <w:rPr>
                <w:rFonts w:eastAsiaTheme="minorEastAsia"/>
                <w:noProof/>
                <w:lang w:eastAsia="zh-CN"/>
              </w:rPr>
              <w:t>GERAN/UTRAN.</w:t>
            </w:r>
          </w:p>
          <w:p w14:paraId="661938C8" w14:textId="77777777" w:rsidR="00E00FFC" w:rsidRPr="00DE6818" w:rsidRDefault="00E00FFC" w:rsidP="00E00FFC">
            <w:pPr>
              <w:pStyle w:val="CRCoverPage"/>
              <w:spacing w:after="0"/>
              <w:ind w:left="100"/>
              <w:rPr>
                <w:rFonts w:eastAsiaTheme="minorEastAsia"/>
                <w:noProof/>
                <w:lang w:eastAsia="zh-CN"/>
              </w:rPr>
            </w:pPr>
          </w:p>
          <w:p w14:paraId="6A6A1FC7" w14:textId="70A4434B" w:rsidR="00E00FFC" w:rsidRPr="00DC1FCF" w:rsidRDefault="00E00FFC" w:rsidP="00E00FFC">
            <w:pPr>
              <w:pStyle w:val="CRCoverPage"/>
              <w:spacing w:after="0"/>
              <w:ind w:left="100"/>
              <w:rPr>
                <w:rFonts w:eastAsiaTheme="minorEastAsia"/>
                <w:noProof/>
                <w:lang w:eastAsia="zh-CN"/>
              </w:rPr>
            </w:pPr>
            <w:r w:rsidRPr="00DE6818">
              <w:rPr>
                <w:rFonts w:eastAsiaTheme="minorEastAsia" w:hint="eastAsia"/>
                <w:noProof/>
                <w:lang w:eastAsia="zh-CN"/>
              </w:rPr>
              <w:t>H</w:t>
            </w:r>
            <w:r w:rsidRPr="00DE6818">
              <w:rPr>
                <w:rFonts w:eastAsiaTheme="minorEastAsia"/>
                <w:noProof/>
                <w:lang w:eastAsia="zh-CN"/>
              </w:rPr>
              <w:t>ence, the more feasible and simpler way is left all these specific UE handling to the UE implementation. With this, the existing UE implementations in the field on restricted RAT can be re-used as far as possible. Note that from operator perspective, they mainly care whether above ECRATU purpose is achieved or not, but do not care how is achieved at the UE.</w:t>
            </w:r>
          </w:p>
        </w:tc>
      </w:tr>
      <w:tr w:rsidR="00E00FFC" w14:paraId="6D5B53A6" w14:textId="77777777" w:rsidTr="009E38E2">
        <w:tc>
          <w:tcPr>
            <w:tcW w:w="2694" w:type="dxa"/>
            <w:gridSpan w:val="2"/>
            <w:tcBorders>
              <w:left w:val="single" w:sz="4" w:space="0" w:color="auto"/>
            </w:tcBorders>
          </w:tcPr>
          <w:p w14:paraId="57E22AEB" w14:textId="77777777" w:rsidR="00E00FFC" w:rsidRDefault="00E00FFC" w:rsidP="00E00FFC">
            <w:pPr>
              <w:pStyle w:val="CRCoverPage"/>
              <w:spacing w:after="0"/>
              <w:rPr>
                <w:b/>
                <w:i/>
                <w:noProof/>
                <w:sz w:val="8"/>
                <w:szCs w:val="8"/>
              </w:rPr>
            </w:pPr>
          </w:p>
        </w:tc>
        <w:tc>
          <w:tcPr>
            <w:tcW w:w="6946" w:type="dxa"/>
            <w:gridSpan w:val="9"/>
            <w:tcBorders>
              <w:right w:val="single" w:sz="4" w:space="0" w:color="auto"/>
            </w:tcBorders>
          </w:tcPr>
          <w:p w14:paraId="1A955144" w14:textId="77777777" w:rsidR="00E00FFC" w:rsidRDefault="00E00FFC" w:rsidP="00E00FFC">
            <w:pPr>
              <w:pStyle w:val="CRCoverPage"/>
              <w:spacing w:after="0"/>
              <w:rPr>
                <w:noProof/>
                <w:sz w:val="8"/>
                <w:szCs w:val="8"/>
              </w:rPr>
            </w:pPr>
          </w:p>
        </w:tc>
      </w:tr>
      <w:tr w:rsidR="00E00FFC" w14:paraId="4E24F80F" w14:textId="77777777" w:rsidTr="009E38E2">
        <w:tc>
          <w:tcPr>
            <w:tcW w:w="2694" w:type="dxa"/>
            <w:gridSpan w:val="2"/>
            <w:tcBorders>
              <w:left w:val="single" w:sz="4" w:space="0" w:color="auto"/>
            </w:tcBorders>
          </w:tcPr>
          <w:p w14:paraId="63A4FF1D" w14:textId="77777777" w:rsidR="00E00FFC" w:rsidRDefault="00E00FFC" w:rsidP="00E00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EE59779" w:rsidR="00E00FFC" w:rsidRDefault="00E00FFC" w:rsidP="00E00FFC">
            <w:pPr>
              <w:pStyle w:val="CRCoverPage"/>
              <w:spacing w:after="0"/>
              <w:ind w:left="100"/>
              <w:rPr>
                <w:noProof/>
              </w:rPr>
            </w:pPr>
            <w:r>
              <w:rPr>
                <w:rFonts w:hint="eastAsia"/>
                <w:noProof/>
                <w:lang w:eastAsia="zh-CN"/>
              </w:rPr>
              <w:t>I</w:t>
            </w:r>
            <w:r>
              <w:rPr>
                <w:noProof/>
                <w:lang w:eastAsia="zh-CN"/>
              </w:rPr>
              <w:t xml:space="preserve">t proposes to change the EN to a NOTE to left the </w:t>
            </w:r>
            <w:r w:rsidRPr="00DC1FCF">
              <w:rPr>
                <w:noProof/>
                <w:lang w:eastAsia="zh-CN"/>
              </w:rPr>
              <w:t xml:space="preserve">UE handling of the received restricted access technology </w:t>
            </w:r>
            <w:r>
              <w:rPr>
                <w:noProof/>
                <w:lang w:eastAsia="zh-CN"/>
              </w:rPr>
              <w:t>to</w:t>
            </w:r>
            <w:r w:rsidRPr="00DC1FCF">
              <w:rPr>
                <w:noProof/>
                <w:lang w:eastAsia="zh-CN"/>
              </w:rPr>
              <w:t xml:space="preserve"> </w:t>
            </w:r>
            <w:r>
              <w:rPr>
                <w:noProof/>
                <w:lang w:eastAsia="zh-CN"/>
              </w:rPr>
              <w:t xml:space="preserve">the </w:t>
            </w:r>
            <w:r w:rsidRPr="00DC1FCF">
              <w:rPr>
                <w:noProof/>
                <w:lang w:eastAsia="zh-CN"/>
              </w:rPr>
              <w:t>implementation specific.</w:t>
            </w:r>
          </w:p>
        </w:tc>
      </w:tr>
      <w:tr w:rsidR="00E00FFC" w14:paraId="44E6F234" w14:textId="77777777" w:rsidTr="009E38E2">
        <w:tc>
          <w:tcPr>
            <w:tcW w:w="2694" w:type="dxa"/>
            <w:gridSpan w:val="2"/>
            <w:tcBorders>
              <w:left w:val="single" w:sz="4" w:space="0" w:color="auto"/>
            </w:tcBorders>
          </w:tcPr>
          <w:p w14:paraId="7B4D4451" w14:textId="77777777" w:rsidR="00E00FFC" w:rsidRDefault="00E00FFC" w:rsidP="00E00FFC">
            <w:pPr>
              <w:pStyle w:val="CRCoverPage"/>
              <w:spacing w:after="0"/>
              <w:rPr>
                <w:b/>
                <w:i/>
                <w:noProof/>
                <w:sz w:val="8"/>
                <w:szCs w:val="8"/>
              </w:rPr>
            </w:pPr>
          </w:p>
        </w:tc>
        <w:tc>
          <w:tcPr>
            <w:tcW w:w="6946" w:type="dxa"/>
            <w:gridSpan w:val="9"/>
            <w:tcBorders>
              <w:right w:val="single" w:sz="4" w:space="0" w:color="auto"/>
            </w:tcBorders>
          </w:tcPr>
          <w:p w14:paraId="5E42D4B4" w14:textId="77777777" w:rsidR="00E00FFC" w:rsidRDefault="00E00FFC" w:rsidP="00E00FFC">
            <w:pPr>
              <w:pStyle w:val="CRCoverPage"/>
              <w:spacing w:after="0"/>
              <w:rPr>
                <w:noProof/>
                <w:sz w:val="8"/>
                <w:szCs w:val="8"/>
              </w:rPr>
            </w:pPr>
          </w:p>
        </w:tc>
      </w:tr>
      <w:tr w:rsidR="00E00FFC" w:rsidRPr="00F54610" w14:paraId="53C750D3" w14:textId="77777777" w:rsidTr="009E38E2">
        <w:tc>
          <w:tcPr>
            <w:tcW w:w="2694" w:type="dxa"/>
            <w:gridSpan w:val="2"/>
            <w:tcBorders>
              <w:left w:val="single" w:sz="4" w:space="0" w:color="auto"/>
              <w:bottom w:val="single" w:sz="4" w:space="0" w:color="auto"/>
            </w:tcBorders>
          </w:tcPr>
          <w:p w14:paraId="6AE6958C" w14:textId="77777777" w:rsidR="00E00FFC" w:rsidRDefault="00E00FFC" w:rsidP="00E00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B10FA6A" w:rsidR="00E00FFC" w:rsidRDefault="00E00FFC" w:rsidP="00E00FFC">
            <w:pPr>
              <w:pStyle w:val="CRCoverPage"/>
              <w:spacing w:after="0"/>
              <w:ind w:left="100"/>
              <w:rPr>
                <w:noProof/>
              </w:rPr>
            </w:pPr>
            <w:r>
              <w:rPr>
                <w:rFonts w:hint="eastAsia"/>
                <w:noProof/>
                <w:lang w:eastAsia="zh-CN"/>
              </w:rPr>
              <w:t>T</w:t>
            </w:r>
            <w:r>
              <w:rPr>
                <w:noProof/>
                <w:lang w:eastAsia="zh-CN"/>
              </w:rPr>
              <w:t xml:space="preserve">he </w:t>
            </w:r>
            <w:r w:rsidRPr="00DC1FCF">
              <w:rPr>
                <w:noProof/>
                <w:lang w:eastAsia="zh-CN"/>
              </w:rPr>
              <w:t>UE handling of the received restricted access technology</w:t>
            </w:r>
            <w:r>
              <w:rPr>
                <w:noProof/>
                <w:lang w:eastAsia="zh-CN"/>
              </w:rPr>
              <w:t xml:space="preserve"> is unspecified</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CA8FC22" w:rsidR="008B032F" w:rsidRDefault="00C31482" w:rsidP="009E38E2">
            <w:pPr>
              <w:pStyle w:val="CRCoverPage"/>
              <w:spacing w:after="0"/>
              <w:ind w:left="100"/>
              <w:rPr>
                <w:noProof/>
              </w:rPr>
            </w:pPr>
            <w:r>
              <w:t>4</w:t>
            </w:r>
            <w:r w:rsidRPr="006A6394">
              <w:t>.</w:t>
            </w:r>
            <w:r>
              <w:t>2A</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304D651" w14:textId="77777777" w:rsidR="00016C83" w:rsidRPr="006A6394" w:rsidRDefault="00016C83" w:rsidP="00016C83">
      <w:pPr>
        <w:pStyle w:val="31"/>
      </w:pPr>
      <w:bookmarkStart w:id="5" w:name="_Toc178425306"/>
      <w:bookmarkStart w:id="6" w:name="_Hlk175139811"/>
      <w:bookmarkStart w:id="7" w:name="_Toc20217889"/>
      <w:bookmarkStart w:id="8" w:name="_Toc27743773"/>
      <w:bookmarkStart w:id="9" w:name="_Toc35959344"/>
      <w:bookmarkStart w:id="10" w:name="_Toc45202775"/>
      <w:bookmarkStart w:id="11" w:name="_Toc45700151"/>
      <w:bookmarkStart w:id="12" w:name="_Toc51919887"/>
      <w:bookmarkStart w:id="13" w:name="_Toc68250947"/>
      <w:bookmarkStart w:id="14" w:name="_Toc155127532"/>
      <w:bookmarkStart w:id="15" w:name="_Toc178419584"/>
      <w:bookmarkEnd w:id="4"/>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5"/>
    </w:p>
    <w:p w14:paraId="6B9E9A25" w14:textId="77777777" w:rsidR="00016C83" w:rsidRDefault="00016C83" w:rsidP="00016C83">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3E8C6A8A" w14:textId="49DACB5D" w:rsidR="00016C83" w:rsidRDefault="00016C83" w:rsidP="00016C83">
      <w:pPr>
        <w:pStyle w:val="NO"/>
        <w:rPr>
          <w:rFonts w:eastAsia="MS Mincho"/>
          <w:lang w:eastAsia="ja-JP"/>
        </w:rPr>
      </w:pPr>
      <w:r w:rsidRPr="00BC508A">
        <w:t>NOTE</w:t>
      </w:r>
      <w:ins w:id="16" w:author="Huawei_SL" w:date="2024-11-05T13:47:00Z">
        <w:r>
          <w:t> 1</w:t>
        </w:r>
      </w:ins>
      <w:r w:rsidRPr="00BC508A">
        <w:t>:</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4C5AF6D5" w14:textId="77777777" w:rsidR="00016C83" w:rsidRDefault="00016C83" w:rsidP="00016C83">
      <w:pPr>
        <w:pStyle w:val="NO"/>
        <w:rPr>
          <w:ins w:id="17" w:author="Huawei_SL" w:date="2024-11-05T13:47:00Z"/>
          <w:rFonts w:eastAsia="MS Mincho"/>
          <w:lang w:eastAsia="ja-JP"/>
        </w:rPr>
      </w:pPr>
      <w:ins w:id="18" w:author="Huawei_SL" w:date="2024-11-05T13:47:00Z">
        <w:r w:rsidRPr="00BC508A">
          <w:t>NOTE</w:t>
        </w:r>
        <w:r>
          <w:t> 2</w:t>
        </w:r>
        <w:r w:rsidRPr="00BC508A">
          <w:t>:</w:t>
        </w:r>
        <w:r w:rsidRPr="00BC508A">
          <w:tab/>
        </w:r>
        <w:r>
          <w:t>T</w:t>
        </w:r>
        <w:r>
          <w:rPr>
            <w:lang w:eastAsia="zh-CN"/>
          </w:rPr>
          <w:t xml:space="preserve">he UE </w:t>
        </w:r>
        <w:r w:rsidRPr="00925263">
          <w:rPr>
            <w:lang w:val="en-US" w:eastAsia="en-GB"/>
          </w:rPr>
          <w:t>handl</w:t>
        </w:r>
        <w:r>
          <w:rPr>
            <w:lang w:val="en-US" w:eastAsia="en-GB"/>
          </w:rPr>
          <w:t>ing of</w:t>
        </w:r>
        <w:r w:rsidRPr="00925263">
          <w:rPr>
            <w:lang w:val="en-US" w:eastAsia="en-GB"/>
          </w:rPr>
          <w:t xml:space="preserve"> the received restricted </w:t>
        </w:r>
        <w:r w:rsidRPr="00BD1A2E">
          <w:t>access technology</w:t>
        </w:r>
        <w:r w:rsidRPr="00FD74F9">
          <w:rPr>
            <w:lang w:val="en-US" w:eastAsia="en-GB"/>
          </w:rPr>
          <w:t xml:space="preserve"> </w:t>
        </w:r>
        <w:r w:rsidRPr="00925263">
          <w:rPr>
            <w:lang w:val="en-US" w:eastAsia="en-GB"/>
          </w:rPr>
          <w:t xml:space="preserve">information is </w:t>
        </w:r>
        <w:r>
          <w:rPr>
            <w:lang w:val="en-US" w:eastAsia="en-GB"/>
          </w:rPr>
          <w:t>UE implementation specific</w:t>
        </w:r>
        <w:r>
          <w:rPr>
            <w:rFonts w:eastAsia="MS Mincho"/>
            <w:lang w:eastAsia="ja-JP"/>
          </w:rPr>
          <w:t>.</w:t>
        </w:r>
      </w:ins>
    </w:p>
    <w:p w14:paraId="2BE00CAC" w14:textId="251C5E50" w:rsidR="00016C83" w:rsidRPr="007F2770" w:rsidDel="00016C83" w:rsidRDefault="00016C83" w:rsidP="00016C83">
      <w:pPr>
        <w:pStyle w:val="NO"/>
        <w:rPr>
          <w:del w:id="19" w:author="Huawei_SL" w:date="2024-11-05T13:47:00Z"/>
        </w:rPr>
      </w:pPr>
      <w:del w:id="20" w:author="Huawei_SL" w:date="2024-11-05T13:47:00Z">
        <w:r w:rsidDel="00016C83">
          <w:rPr>
            <w:lang w:val="en-US"/>
          </w:rPr>
          <w:delText>Editor's note: How does the UE handle the received information of restricted RAT indicated in the RAT utilization control IE is FFS.</w:delText>
        </w:r>
      </w:del>
    </w:p>
    <w:bookmarkEnd w:id="6"/>
    <w:bookmarkEnd w:id="7"/>
    <w:bookmarkEnd w:id="8"/>
    <w:bookmarkEnd w:id="9"/>
    <w:bookmarkEnd w:id="10"/>
    <w:bookmarkEnd w:id="11"/>
    <w:bookmarkEnd w:id="12"/>
    <w:bookmarkEnd w:id="13"/>
    <w:bookmarkEnd w:id="14"/>
    <w:bookmarkEnd w:id="15"/>
    <w:p w14:paraId="2C3FD49B" w14:textId="77777777" w:rsidR="00DB33FC" w:rsidRPr="006B5418" w:rsidRDefault="00DB33FC" w:rsidP="00DB33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B33F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8B90" w14:textId="77777777" w:rsidR="00223BBD" w:rsidRDefault="00223BBD">
      <w:r>
        <w:separator/>
      </w:r>
    </w:p>
  </w:endnote>
  <w:endnote w:type="continuationSeparator" w:id="0">
    <w:p w14:paraId="32F52D93" w14:textId="77777777" w:rsidR="00223BBD" w:rsidRDefault="0022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14B8A" w14:textId="77777777" w:rsidR="00223BBD" w:rsidRDefault="00223BBD">
      <w:r>
        <w:separator/>
      </w:r>
    </w:p>
  </w:footnote>
  <w:footnote w:type="continuationSeparator" w:id="0">
    <w:p w14:paraId="18346A72" w14:textId="77777777" w:rsidR="00223BBD" w:rsidRDefault="0022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223B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223B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4B69E6"/>
    <w:multiLevelType w:val="hybridMultilevel"/>
    <w:tmpl w:val="8EF8307A"/>
    <w:lvl w:ilvl="0" w:tplc="67E0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990095"/>
    <w:multiLevelType w:val="hybridMultilevel"/>
    <w:tmpl w:val="4ECC5B2C"/>
    <w:lvl w:ilvl="0" w:tplc="439E7C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6C83"/>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B7C97"/>
    <w:rsid w:val="000C47C3"/>
    <w:rsid w:val="000D333B"/>
    <w:rsid w:val="000D43CE"/>
    <w:rsid w:val="000D58AB"/>
    <w:rsid w:val="000E2634"/>
    <w:rsid w:val="000E7E5C"/>
    <w:rsid w:val="000F0BAC"/>
    <w:rsid w:val="000F252E"/>
    <w:rsid w:val="000F51CE"/>
    <w:rsid w:val="000F5380"/>
    <w:rsid w:val="00102053"/>
    <w:rsid w:val="0010619B"/>
    <w:rsid w:val="001138CE"/>
    <w:rsid w:val="001262DE"/>
    <w:rsid w:val="00126FDF"/>
    <w:rsid w:val="00130DAD"/>
    <w:rsid w:val="00133525"/>
    <w:rsid w:val="0014357D"/>
    <w:rsid w:val="00164B95"/>
    <w:rsid w:val="00166B6B"/>
    <w:rsid w:val="00172472"/>
    <w:rsid w:val="00181932"/>
    <w:rsid w:val="00182553"/>
    <w:rsid w:val="001950D9"/>
    <w:rsid w:val="001A074A"/>
    <w:rsid w:val="001A0F8C"/>
    <w:rsid w:val="001A4C42"/>
    <w:rsid w:val="001A6637"/>
    <w:rsid w:val="001A7420"/>
    <w:rsid w:val="001B2CC6"/>
    <w:rsid w:val="001B5343"/>
    <w:rsid w:val="001B6637"/>
    <w:rsid w:val="001C054A"/>
    <w:rsid w:val="001C191B"/>
    <w:rsid w:val="001C21C3"/>
    <w:rsid w:val="001D02C2"/>
    <w:rsid w:val="001D17FF"/>
    <w:rsid w:val="001D7F75"/>
    <w:rsid w:val="001E6682"/>
    <w:rsid w:val="001F0C1D"/>
    <w:rsid w:val="001F1132"/>
    <w:rsid w:val="001F168B"/>
    <w:rsid w:val="001F25B6"/>
    <w:rsid w:val="001F36C4"/>
    <w:rsid w:val="001F549B"/>
    <w:rsid w:val="002016EE"/>
    <w:rsid w:val="00207EAE"/>
    <w:rsid w:val="002211C5"/>
    <w:rsid w:val="00221946"/>
    <w:rsid w:val="00223BBD"/>
    <w:rsid w:val="002263BE"/>
    <w:rsid w:val="002347A2"/>
    <w:rsid w:val="00235106"/>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5B9A"/>
    <w:rsid w:val="002B5C2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3D2C"/>
    <w:rsid w:val="0035462D"/>
    <w:rsid w:val="00356555"/>
    <w:rsid w:val="00357837"/>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44F11"/>
    <w:rsid w:val="00551F33"/>
    <w:rsid w:val="00552A82"/>
    <w:rsid w:val="00555F8D"/>
    <w:rsid w:val="0056096F"/>
    <w:rsid w:val="00565087"/>
    <w:rsid w:val="00567A0B"/>
    <w:rsid w:val="00570A63"/>
    <w:rsid w:val="00580386"/>
    <w:rsid w:val="00582D65"/>
    <w:rsid w:val="00597B11"/>
    <w:rsid w:val="005C01EF"/>
    <w:rsid w:val="005C3512"/>
    <w:rsid w:val="005C6B13"/>
    <w:rsid w:val="005D2E01"/>
    <w:rsid w:val="005D7526"/>
    <w:rsid w:val="005E1C8A"/>
    <w:rsid w:val="005E2364"/>
    <w:rsid w:val="005E4BB2"/>
    <w:rsid w:val="005F74CC"/>
    <w:rsid w:val="005F788A"/>
    <w:rsid w:val="00602AEA"/>
    <w:rsid w:val="0060383B"/>
    <w:rsid w:val="0060583F"/>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1AB5"/>
    <w:rsid w:val="00793097"/>
    <w:rsid w:val="00793567"/>
    <w:rsid w:val="007957C0"/>
    <w:rsid w:val="007A6D18"/>
    <w:rsid w:val="007A7E7F"/>
    <w:rsid w:val="007B494C"/>
    <w:rsid w:val="007B600E"/>
    <w:rsid w:val="007C4983"/>
    <w:rsid w:val="007C4CCA"/>
    <w:rsid w:val="007D0662"/>
    <w:rsid w:val="007D1EA3"/>
    <w:rsid w:val="007D36E8"/>
    <w:rsid w:val="007E3157"/>
    <w:rsid w:val="007F0F4A"/>
    <w:rsid w:val="008028A4"/>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66264"/>
    <w:rsid w:val="0098302D"/>
    <w:rsid w:val="00983186"/>
    <w:rsid w:val="00986035"/>
    <w:rsid w:val="0098674E"/>
    <w:rsid w:val="009872AF"/>
    <w:rsid w:val="009908F4"/>
    <w:rsid w:val="009920C0"/>
    <w:rsid w:val="00992985"/>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35610"/>
    <w:rsid w:val="00A36823"/>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3456"/>
    <w:rsid w:val="00B85444"/>
    <w:rsid w:val="00B93086"/>
    <w:rsid w:val="00B93F4F"/>
    <w:rsid w:val="00BA19ED"/>
    <w:rsid w:val="00BA3C6E"/>
    <w:rsid w:val="00BA49E1"/>
    <w:rsid w:val="00BA4B8D"/>
    <w:rsid w:val="00BA4E6E"/>
    <w:rsid w:val="00BA659B"/>
    <w:rsid w:val="00BA7873"/>
    <w:rsid w:val="00BC0F7D"/>
    <w:rsid w:val="00BC21B7"/>
    <w:rsid w:val="00BC2AE5"/>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1482"/>
    <w:rsid w:val="00C33079"/>
    <w:rsid w:val="00C37A3D"/>
    <w:rsid w:val="00C45231"/>
    <w:rsid w:val="00C45D0C"/>
    <w:rsid w:val="00C53972"/>
    <w:rsid w:val="00C551FF"/>
    <w:rsid w:val="00C57266"/>
    <w:rsid w:val="00C72833"/>
    <w:rsid w:val="00C74BC3"/>
    <w:rsid w:val="00C75AD9"/>
    <w:rsid w:val="00C80F1D"/>
    <w:rsid w:val="00C827D4"/>
    <w:rsid w:val="00C91962"/>
    <w:rsid w:val="00C93DB4"/>
    <w:rsid w:val="00C93F40"/>
    <w:rsid w:val="00C96DA2"/>
    <w:rsid w:val="00C96EA9"/>
    <w:rsid w:val="00CA3D0C"/>
    <w:rsid w:val="00CA57A6"/>
    <w:rsid w:val="00CA5F3E"/>
    <w:rsid w:val="00CB1B12"/>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B33FC"/>
    <w:rsid w:val="00DC1FCF"/>
    <w:rsid w:val="00DC309B"/>
    <w:rsid w:val="00DC480C"/>
    <w:rsid w:val="00DC4DA2"/>
    <w:rsid w:val="00DD44E8"/>
    <w:rsid w:val="00DD4C17"/>
    <w:rsid w:val="00DD74A5"/>
    <w:rsid w:val="00DE26F6"/>
    <w:rsid w:val="00DE3FF4"/>
    <w:rsid w:val="00DE541F"/>
    <w:rsid w:val="00DF2B1F"/>
    <w:rsid w:val="00DF62CD"/>
    <w:rsid w:val="00E00927"/>
    <w:rsid w:val="00E00FFC"/>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78E5"/>
    <w:rsid w:val="00EA15B0"/>
    <w:rsid w:val="00EA3274"/>
    <w:rsid w:val="00EA3B55"/>
    <w:rsid w:val="00EA5196"/>
    <w:rsid w:val="00EA5EA7"/>
    <w:rsid w:val="00EB1B86"/>
    <w:rsid w:val="00EC4A25"/>
    <w:rsid w:val="00ED4C7C"/>
    <w:rsid w:val="00ED703E"/>
    <w:rsid w:val="00EE05E0"/>
    <w:rsid w:val="00EE1A72"/>
    <w:rsid w:val="00EF608C"/>
    <w:rsid w:val="00EF71B4"/>
    <w:rsid w:val="00F0243D"/>
    <w:rsid w:val="00F025A2"/>
    <w:rsid w:val="00F03AAA"/>
    <w:rsid w:val="00F04712"/>
    <w:rsid w:val="00F110FB"/>
    <w:rsid w:val="00F1264B"/>
    <w:rsid w:val="00F13360"/>
    <w:rsid w:val="00F22EC7"/>
    <w:rsid w:val="00F27561"/>
    <w:rsid w:val="00F325C8"/>
    <w:rsid w:val="00F37FA3"/>
    <w:rsid w:val="00F54610"/>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D74F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aliases w:val="EN Char"/>
    <w:qFormat/>
    <w:rsid w:val="00DB3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92</cp:revision>
  <cp:lastPrinted>2019-02-25T14:05:00Z</cp:lastPrinted>
  <dcterms:created xsi:type="dcterms:W3CDTF">2024-07-22T07:01:00Z</dcterms:created>
  <dcterms:modified xsi:type="dcterms:W3CDTF">2024-11-08T22:30:00Z</dcterms:modified>
</cp:coreProperties>
</file>